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C48" w:rsidRPr="007D3E81" w:rsidRDefault="004E1C48" w:rsidP="004E1C4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#105bis</w:t>
      </w:r>
      <w:r w:rsidRPr="007D3E81">
        <w:rPr>
          <w:rFonts w:cs="Arial"/>
          <w:b/>
          <w:sz w:val="24"/>
          <w:szCs w:val="24"/>
        </w:rPr>
        <w:tab/>
      </w:r>
      <w:r w:rsidR="00EF7C05">
        <w:rPr>
          <w:rFonts w:cs="Arial"/>
          <w:b/>
          <w:sz w:val="24"/>
          <w:szCs w:val="24"/>
          <w:lang w:eastAsia="zh-CN"/>
        </w:rPr>
        <w:t>R3-195148</w:t>
      </w:r>
    </w:p>
    <w:p w:rsidR="004E1C48" w:rsidRDefault="004E1C48" w:rsidP="004E1C4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Pr="00061B84">
        <w:rPr>
          <w:rFonts w:cs="Arial"/>
          <w:b/>
          <w:sz w:val="24"/>
          <w:szCs w:val="24"/>
        </w:rPr>
        <w:t xml:space="preserve"> 2019</w:t>
      </w:r>
    </w:p>
    <w:p w:rsidR="004E1C48" w:rsidRPr="007D3E81" w:rsidRDefault="004E1C48" w:rsidP="004E1C48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907" w:rsidTr="00547111">
        <w:tc>
          <w:tcPr>
            <w:tcW w:w="142" w:type="dxa"/>
            <w:tcBorders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D7907" w:rsidRPr="00410371" w:rsidRDefault="007D7907" w:rsidP="007D79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:rsidR="007D7907" w:rsidRDefault="007D7907" w:rsidP="007D79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D7907" w:rsidRPr="00410371" w:rsidRDefault="00B40442" w:rsidP="00EF7C0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EF7C05">
              <w:rPr>
                <w:b/>
                <w:noProof/>
                <w:sz w:val="28"/>
              </w:rPr>
              <w:t>713</w:t>
            </w:r>
          </w:p>
        </w:tc>
        <w:tc>
          <w:tcPr>
            <w:tcW w:w="709" w:type="dxa"/>
          </w:tcPr>
          <w:p w:rsidR="007D7907" w:rsidRDefault="007D7907" w:rsidP="007D79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D7907" w:rsidRPr="00410371" w:rsidRDefault="007D7907" w:rsidP="007D79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7D7907" w:rsidRDefault="007D7907" w:rsidP="007D79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D7907" w:rsidRPr="00410371" w:rsidRDefault="007D7907" w:rsidP="00EF7C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EF7C0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D79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79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7907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RLF in NB-IoT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15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D7907">
            <w:pPr>
              <w:pStyle w:val="CRCoverPage"/>
              <w:spacing w:after="0"/>
              <w:ind w:left="100"/>
              <w:rPr>
                <w:noProof/>
              </w:rPr>
            </w:pPr>
            <w:r w:rsidRPr="00C0314B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D7907" w:rsidP="00363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63DCE">
              <w:rPr>
                <w:noProof/>
              </w:rPr>
              <w:t>10-01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D79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D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90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7907" w:rsidRDefault="007D7907" w:rsidP="007D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support RLF in NB-IoT, it is needed to include the corresponding RLF container in S1AP corresponding procedures.</w:t>
            </w:r>
          </w:p>
        </w:tc>
      </w:tr>
      <w:tr w:rsidR="007D79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9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7907" w:rsidRDefault="007D7907" w:rsidP="007D7907">
            <w:pPr>
              <w:pStyle w:val="CRCoverPage"/>
              <w:spacing w:after="0"/>
              <w:ind w:left="100"/>
              <w:rPr>
                <w:noProof/>
              </w:rPr>
            </w:pPr>
            <w:r w:rsidRPr="00C0314B">
              <w:rPr>
                <w:noProof/>
              </w:rPr>
              <w:t xml:space="preserve">- Update the description of </w:t>
            </w:r>
            <w:r w:rsidRPr="00735863">
              <w:rPr>
                <w:i/>
              </w:rPr>
              <w:t>RLF Report Information</w:t>
            </w:r>
            <w:r w:rsidRPr="00567372">
              <w:t xml:space="preserve"> </w:t>
            </w:r>
            <w:r>
              <w:rPr>
                <w:noProof/>
              </w:rPr>
              <w:t xml:space="preserve">IE to include </w:t>
            </w:r>
            <w:r w:rsidRPr="00295EEA">
              <w:rPr>
                <w:i/>
                <w:noProof/>
              </w:rPr>
              <w:t>RLF-Report-NB</w:t>
            </w:r>
            <w:r>
              <w:rPr>
                <w:noProof/>
              </w:rPr>
              <w:t xml:space="preserve"> [</w:t>
            </w:r>
            <w:r w:rsidRPr="00295EEA">
              <w:rPr>
                <w:noProof/>
                <w:highlight w:val="yellow"/>
              </w:rPr>
              <w:t>pending to RAN2</w:t>
            </w:r>
            <w:r>
              <w:rPr>
                <w:noProof/>
              </w:rPr>
              <w:t>]</w:t>
            </w:r>
          </w:p>
        </w:tc>
      </w:tr>
      <w:tr w:rsidR="007D79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90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7907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7907" w:rsidRDefault="007D7907" w:rsidP="007D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support RLF reporting exchange for NB-IoT.</w:t>
            </w:r>
          </w:p>
        </w:tc>
      </w:tr>
      <w:tr w:rsidR="007D7907" w:rsidTr="00547111">
        <w:tc>
          <w:tcPr>
            <w:tcW w:w="2694" w:type="dxa"/>
            <w:gridSpan w:val="2"/>
          </w:tcPr>
          <w:p w:rsidR="007D7907" w:rsidRDefault="007D7907" w:rsidP="007D7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D7907" w:rsidRDefault="007D7907" w:rsidP="007D7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90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7907" w:rsidRDefault="007D7907" w:rsidP="007D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9.2.3.40</w:t>
            </w:r>
          </w:p>
        </w:tc>
      </w:tr>
      <w:tr w:rsidR="007D79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9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D7907" w:rsidRDefault="007D7907" w:rsidP="007D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D7907" w:rsidRDefault="007D7907" w:rsidP="007D79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D7907" w:rsidRDefault="007D7907" w:rsidP="007D79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79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7907" w:rsidRDefault="00B40442" w:rsidP="007D79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7907" w:rsidRDefault="007D7907" w:rsidP="007D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D7907" w:rsidRDefault="007D7907" w:rsidP="007D79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7907" w:rsidRDefault="007D7907" w:rsidP="00B404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40442">
              <w:rPr>
                <w:noProof/>
              </w:rPr>
              <w:t>36.423</w:t>
            </w:r>
            <w:r>
              <w:rPr>
                <w:noProof/>
              </w:rPr>
              <w:t xml:space="preserve"> CR </w:t>
            </w:r>
            <w:r w:rsidR="00B40442">
              <w:rPr>
                <w:noProof/>
              </w:rPr>
              <w:t>1343</w:t>
            </w:r>
          </w:p>
        </w:tc>
      </w:tr>
      <w:tr w:rsidR="007D79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7907" w:rsidRDefault="007D7907" w:rsidP="007D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7907" w:rsidRDefault="007D7907" w:rsidP="007D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D7907" w:rsidRDefault="007D7907" w:rsidP="007D79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7907" w:rsidRDefault="007D7907" w:rsidP="007D79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9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7907" w:rsidRDefault="007D7907" w:rsidP="007D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7907" w:rsidRDefault="007D7907" w:rsidP="007D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D7907" w:rsidRDefault="007D7907" w:rsidP="007D79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7907" w:rsidRDefault="007D7907" w:rsidP="007D79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90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noProof/>
              </w:rPr>
            </w:pPr>
          </w:p>
        </w:tc>
      </w:tr>
      <w:tr w:rsidR="007D790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7907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7907" w:rsidRDefault="007D7907" w:rsidP="007D79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790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D7907" w:rsidRPr="008863B9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D7907" w:rsidRPr="008863B9" w:rsidRDefault="007D7907" w:rsidP="007D79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790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907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7907" w:rsidRDefault="007D7907" w:rsidP="007D79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D7907" w:rsidRDefault="007D7907" w:rsidP="007D7907">
      <w:pPr>
        <w:rPr>
          <w:b/>
          <w:i/>
          <w:color w:val="CC00CC"/>
          <w:sz w:val="22"/>
          <w:lang w:eastAsia="zh-CN"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lastRenderedPageBreak/>
        <w:t>------Start of the Change------</w:t>
      </w:r>
    </w:p>
    <w:p w:rsidR="007D7907" w:rsidRPr="00567372" w:rsidRDefault="007D7907" w:rsidP="007D7907">
      <w:pPr>
        <w:pStyle w:val="4"/>
      </w:pPr>
      <w:bookmarkStart w:id="3" w:name="_Toc5641550"/>
      <w:r w:rsidRPr="00567372">
        <w:t>9.2.3.40</w:t>
      </w:r>
      <w:r w:rsidRPr="00567372">
        <w:tab/>
        <w:t>RLF Report Information</w:t>
      </w:r>
      <w:bookmarkEnd w:id="3"/>
      <w:r w:rsidRPr="00567372">
        <w:t xml:space="preserve"> </w:t>
      </w:r>
    </w:p>
    <w:p w:rsidR="007D7907" w:rsidRPr="00567372" w:rsidRDefault="007D7907" w:rsidP="007D7907">
      <w:r w:rsidRPr="00567372">
        <w:t>This IE contains the RLF report information to be transferred to the eNB.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7D7907" w:rsidRPr="00567372" w:rsidTr="00B81279">
        <w:trPr>
          <w:jc w:val="center"/>
        </w:trPr>
        <w:tc>
          <w:tcPr>
            <w:tcW w:w="2552" w:type="dxa"/>
          </w:tcPr>
          <w:p w:rsidR="007D7907" w:rsidRPr="00567372" w:rsidRDefault="007D7907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7D7907" w:rsidRPr="00567372" w:rsidRDefault="007D7907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701" w:type="dxa"/>
          </w:tcPr>
          <w:p w:rsidR="007D7907" w:rsidRPr="00567372" w:rsidRDefault="007D7907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59" w:type="dxa"/>
          </w:tcPr>
          <w:p w:rsidR="007D7907" w:rsidRPr="00567372" w:rsidRDefault="007D7907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:rsidR="007D7907" w:rsidRPr="00567372" w:rsidRDefault="007D7907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7D7907" w:rsidRPr="00567372" w:rsidTr="00B81279">
        <w:trPr>
          <w:jc w:val="center"/>
        </w:trPr>
        <w:tc>
          <w:tcPr>
            <w:tcW w:w="2552" w:type="dxa"/>
          </w:tcPr>
          <w:p w:rsidR="007D7907" w:rsidRPr="00567372" w:rsidRDefault="007D7907" w:rsidP="00B81279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UE RLF Report Container</w:t>
            </w:r>
          </w:p>
        </w:tc>
        <w:tc>
          <w:tcPr>
            <w:tcW w:w="1134" w:type="dxa"/>
          </w:tcPr>
          <w:p w:rsidR="007D7907" w:rsidRPr="00567372" w:rsidRDefault="007D7907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701" w:type="dxa"/>
          </w:tcPr>
          <w:p w:rsidR="007D7907" w:rsidRPr="00567372" w:rsidRDefault="007D7907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7D7907" w:rsidRPr="00567372" w:rsidRDefault="007D7907" w:rsidP="00B81279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410" w:type="dxa"/>
          </w:tcPr>
          <w:p w:rsidR="007D7907" w:rsidRPr="00567372" w:rsidRDefault="007D7907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rlf-Report-r9 </w:t>
            </w:r>
            <w:ins w:id="4" w:author="Huawei" w:date="2019-07-08T15:10:00Z">
              <w:r>
                <w:rPr>
                  <w:rFonts w:cs="Arial"/>
                  <w:lang w:eastAsia="ja-JP"/>
                </w:rPr>
                <w:t xml:space="preserve">or the rlf-Report-NB </w:t>
              </w:r>
              <w:r w:rsidRPr="00735863">
                <w:rPr>
                  <w:rFonts w:cs="Arial"/>
                  <w:highlight w:val="yellow"/>
                  <w:lang w:eastAsia="ja-JP"/>
                </w:rPr>
                <w:t>[pending to RAN2</w:t>
              </w:r>
              <w:r>
                <w:rPr>
                  <w:rFonts w:cs="Arial"/>
                  <w:lang w:eastAsia="ja-JP"/>
                </w:rPr>
                <w:t xml:space="preserve">] </w:t>
              </w:r>
            </w:ins>
            <w:r w:rsidRPr="00567372">
              <w:rPr>
                <w:rFonts w:cs="Arial"/>
                <w:lang w:eastAsia="ja-JP"/>
              </w:rPr>
              <w:t>contained in UEInformationResponse message as defined in TS 36.331 [</w:t>
            </w:r>
            <w:r w:rsidRPr="00567372">
              <w:rPr>
                <w:rFonts w:cs="Arial"/>
                <w:lang w:eastAsia="zh-CN"/>
              </w:rPr>
              <w:t>16</w:t>
            </w:r>
            <w:r w:rsidRPr="00567372">
              <w:rPr>
                <w:rFonts w:cs="Arial"/>
                <w:lang w:eastAsia="ja-JP"/>
              </w:rPr>
              <w:t>].</w:t>
            </w:r>
          </w:p>
        </w:tc>
      </w:tr>
      <w:tr w:rsidR="007D7907" w:rsidRPr="00567372" w:rsidTr="00B81279">
        <w:trPr>
          <w:jc w:val="center"/>
        </w:trPr>
        <w:tc>
          <w:tcPr>
            <w:tcW w:w="2552" w:type="dxa"/>
          </w:tcPr>
          <w:p w:rsidR="007D7907" w:rsidRPr="00567372" w:rsidRDefault="007D7907" w:rsidP="00B81279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UE RLF Report Container for extended bands</w:t>
            </w:r>
          </w:p>
        </w:tc>
        <w:tc>
          <w:tcPr>
            <w:tcW w:w="1134" w:type="dxa"/>
          </w:tcPr>
          <w:p w:rsidR="007D7907" w:rsidRPr="00567372" w:rsidRDefault="007D7907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701" w:type="dxa"/>
          </w:tcPr>
          <w:p w:rsidR="007D7907" w:rsidRPr="00567372" w:rsidRDefault="007D7907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7D7907" w:rsidRPr="00567372" w:rsidRDefault="007D7907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410" w:type="dxa"/>
          </w:tcPr>
          <w:p w:rsidR="007D7907" w:rsidRPr="00567372" w:rsidRDefault="007D7907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rlf-Report-v9e0 </w:t>
            </w:r>
            <w:ins w:id="5" w:author="Huawei" w:date="2019-07-08T15:10:00Z">
              <w:r>
                <w:rPr>
                  <w:rFonts w:cs="Arial"/>
                  <w:lang w:eastAsia="ja-JP"/>
                </w:rPr>
                <w:t xml:space="preserve">or the rlf-Report-NB </w:t>
              </w:r>
              <w:r w:rsidRPr="00735863">
                <w:rPr>
                  <w:rFonts w:cs="Arial"/>
                  <w:highlight w:val="yellow"/>
                  <w:lang w:eastAsia="ja-JP"/>
                </w:rPr>
                <w:t>[pending to RAN2</w:t>
              </w:r>
              <w:r>
                <w:rPr>
                  <w:rFonts w:cs="Arial"/>
                  <w:lang w:eastAsia="ja-JP"/>
                </w:rPr>
                <w:t xml:space="preserve">] </w:t>
              </w:r>
            </w:ins>
            <w:r w:rsidRPr="00567372">
              <w:rPr>
                <w:rFonts w:cs="Arial"/>
                <w:lang w:eastAsia="ja-JP"/>
              </w:rPr>
              <w:t>contained in the UEInformationResponse message (TS 36.331 [16])</w:t>
            </w:r>
          </w:p>
        </w:tc>
      </w:tr>
    </w:tbl>
    <w:p w:rsidR="007D7907" w:rsidRDefault="007D7907" w:rsidP="007D7907">
      <w:pPr>
        <w:rPr>
          <w:noProof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t>------</w:t>
      </w:r>
      <w:r>
        <w:rPr>
          <w:b/>
          <w:i/>
          <w:color w:val="CC00CC"/>
          <w:sz w:val="22"/>
          <w:lang w:eastAsia="zh-CN"/>
        </w:rPr>
        <w:t>End</w:t>
      </w: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 of the Change------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EC6" w:rsidRDefault="002F5EC6">
      <w:r>
        <w:separator/>
      </w:r>
    </w:p>
  </w:endnote>
  <w:endnote w:type="continuationSeparator" w:id="0">
    <w:p w:rsidR="002F5EC6" w:rsidRDefault="002F5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EC6" w:rsidRDefault="002F5EC6">
      <w:r>
        <w:separator/>
      </w:r>
    </w:p>
  </w:footnote>
  <w:footnote w:type="continuationSeparator" w:id="0">
    <w:p w:rsidR="002F5EC6" w:rsidRDefault="002F5E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29"/>
    <w:rsid w:val="00022E4A"/>
    <w:rsid w:val="0004151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50EE8"/>
    <w:rsid w:val="0026004D"/>
    <w:rsid w:val="002640DD"/>
    <w:rsid w:val="00275D12"/>
    <w:rsid w:val="00284FEB"/>
    <w:rsid w:val="002860C4"/>
    <w:rsid w:val="002B5741"/>
    <w:rsid w:val="002F5EC6"/>
    <w:rsid w:val="00305409"/>
    <w:rsid w:val="003609EF"/>
    <w:rsid w:val="0036231A"/>
    <w:rsid w:val="00363DCE"/>
    <w:rsid w:val="00374DD4"/>
    <w:rsid w:val="003E1A36"/>
    <w:rsid w:val="00410371"/>
    <w:rsid w:val="004242F1"/>
    <w:rsid w:val="004B75B7"/>
    <w:rsid w:val="004E1C48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D7907"/>
    <w:rsid w:val="007F7259"/>
    <w:rsid w:val="008040A8"/>
    <w:rsid w:val="008279FA"/>
    <w:rsid w:val="008626E7"/>
    <w:rsid w:val="00870EE7"/>
    <w:rsid w:val="008863B9"/>
    <w:rsid w:val="008A45A6"/>
    <w:rsid w:val="008F54B1"/>
    <w:rsid w:val="008F686C"/>
    <w:rsid w:val="009148DE"/>
    <w:rsid w:val="00941E30"/>
    <w:rsid w:val="00956D3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E58"/>
    <w:rsid w:val="00B258BB"/>
    <w:rsid w:val="00B40442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1109"/>
    <w:rsid w:val="00E13F3D"/>
    <w:rsid w:val="00E34898"/>
    <w:rsid w:val="00E71A71"/>
    <w:rsid w:val="00EB09B7"/>
    <w:rsid w:val="00EE7D7C"/>
    <w:rsid w:val="00EF7B52"/>
    <w:rsid w:val="00EF7C05"/>
    <w:rsid w:val="00F25D98"/>
    <w:rsid w:val="00F300FB"/>
    <w:rsid w:val="00FB6386"/>
    <w:rsid w:val="00FF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脚 Char"/>
    <w:basedOn w:val="a0"/>
    <w:link w:val="a9"/>
    <w:rsid w:val="007D7907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7D790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7D79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D790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E8876-7E84-401F-B8A0-B9DBB3541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2018-11-05T09:14:00Z</dcterms:created>
  <dcterms:modified xsi:type="dcterms:W3CDTF">2019-10-01T12:21:00Z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(3)h9AVVPi2I4HvHx070cFvE/rTEDEGvi0GTNHEqBnJs83xLr1haZzk0W0wppRzxzZ6OZMwS4gr
FxrfecGgiVqvmBB2s5fjQnC8CgPkuL63AcLp6LN5Gt+rprQ2AWyMGp8PpmbVzTmECyqEAoms
q8tT7eGl8TdTyUanCSWsnKQylZE2FlDBJTb4e+zginBIrdB61aoCr1ove3dG/FNYN/QnrdpE
NUJ48ysN07OwGu5pzA</vt:lpwstr>
  </property>
  <property fmtid="{D5CDD505-2E9C-101B-9397-08002B2CF9AE}" pid="22" name="_2015_ms_pID_7253431">
    <vt:lpwstr>Hlv2XavNG1ccnETM4OEhyQQLHf1yxS0U2g03/+lbKQPr9KwXWVCSvc
x9knbkYsDsp7SM6DWVk5TAhJAb7QRyqOTaSQJSYziipb+Oo9XYEXNbEdDk587yK63ziwU/yU
iRKAt1OJjXRZ0H+lx8qt7DB+vXta4EZkDVlyTPLCnwXs60EmRnG1ZYpK93BvinGaGbXBHiCi
PuHRl50UAnLrEE0xH+GSzdjKESu+lI63Qm9n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1560734007</vt:lpwstr>
  </property>
  <property fmtid="{D5CDD505-2E9C-101B-9397-08002B2CF9AE}" pid="27" name="_2015_ms_pID_7253432">
    <vt:lpwstr>+w==</vt:lpwstr>
  </property>
</Properties>
</file>